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22500" w14:textId="28E1282B" w:rsidR="00C768DD" w:rsidRDefault="00C768DD" w:rsidP="00C768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#108e-AdHoc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AF4552">
        <w:rPr>
          <w:b/>
          <w:i/>
          <w:noProof/>
          <w:sz w:val="28"/>
        </w:rPr>
        <w:t>2799</w:t>
      </w:r>
    </w:p>
    <w:p w14:paraId="5F024BE3" w14:textId="77777777" w:rsidR="00C768DD" w:rsidRPr="00891986" w:rsidRDefault="00C768DD" w:rsidP="00C768DD">
      <w:pPr>
        <w:pStyle w:val="CRCoverPage"/>
        <w:outlineLvl w:val="0"/>
        <w:rPr>
          <w:b/>
          <w:bCs/>
          <w:noProof/>
          <w:sz w:val="24"/>
        </w:rPr>
      </w:pPr>
      <w:r w:rsidRPr="00891986">
        <w:rPr>
          <w:b/>
          <w:bCs/>
          <w:sz w:val="24"/>
        </w:rPr>
        <w:t>e-meeting, 10 - 14 October 2022</w:t>
      </w:r>
    </w:p>
    <w:p w14:paraId="2142E497" w14:textId="77777777" w:rsidR="00E75EF5" w:rsidRDefault="00E75EF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48305A" w14:textId="77777777" w:rsidR="00E75EF5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474E">
        <w:rPr>
          <w:rFonts w:ascii="Arial" w:hAnsi="Arial"/>
          <w:b/>
          <w:lang w:val="en-US"/>
        </w:rPr>
        <w:t>Ericsson</w:t>
      </w:r>
    </w:p>
    <w:p w14:paraId="5273A8B6" w14:textId="193137D5" w:rsidR="00E75EF5" w:rsidRPr="0040423B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tab/>
      </w:r>
      <w:r w:rsidR="00F4433C">
        <w:rPr>
          <w:rFonts w:ascii="Arial" w:hAnsi="Arial" w:cs="Arial"/>
          <w:b/>
          <w:lang w:val="en-US" w:eastAsia="zh-CN"/>
        </w:rPr>
        <w:t xml:space="preserve">Resolve </w:t>
      </w:r>
      <w:bookmarkStart w:id="0" w:name="_Hlk114317650"/>
      <w:r w:rsidR="00F4433C">
        <w:rPr>
          <w:rFonts w:ascii="Arial" w:hAnsi="Arial" w:cs="Arial"/>
          <w:b/>
          <w:lang w:val="en-US" w:eastAsia="zh-CN"/>
        </w:rPr>
        <w:t>EN</w:t>
      </w:r>
      <w:r w:rsidR="00502091">
        <w:rPr>
          <w:rFonts w:ascii="Arial" w:hAnsi="Arial" w:cs="Arial"/>
          <w:b/>
          <w:lang w:val="en-US" w:eastAsia="zh-CN"/>
        </w:rPr>
        <w:t xml:space="preserve"> for </w:t>
      </w:r>
      <w:r w:rsidR="007C4F8A">
        <w:rPr>
          <w:rFonts w:ascii="Arial" w:hAnsi="Arial" w:cs="Arial"/>
          <w:b/>
          <w:lang w:val="en-US" w:eastAsia="zh-CN"/>
        </w:rPr>
        <w:t>Token Provision</w:t>
      </w:r>
      <w:bookmarkEnd w:id="0"/>
      <w:r w:rsidR="007C4F8A">
        <w:rPr>
          <w:rFonts w:ascii="Arial" w:hAnsi="Arial" w:cs="Arial"/>
          <w:b/>
          <w:lang w:val="en-US" w:eastAsia="zh-CN"/>
        </w:rPr>
        <w:t xml:space="preserve"> </w:t>
      </w:r>
      <w:r w:rsidR="00502091">
        <w:rPr>
          <w:rFonts w:ascii="Arial" w:hAnsi="Arial" w:cs="Arial"/>
          <w:b/>
          <w:lang w:val="en-US" w:eastAsia="zh-CN"/>
        </w:rPr>
        <w:t>in</w:t>
      </w:r>
      <w:r w:rsidR="00F4433C">
        <w:rPr>
          <w:rFonts w:ascii="Arial" w:hAnsi="Arial" w:cs="Arial"/>
          <w:b/>
          <w:lang w:val="en-US" w:eastAsia="zh-CN"/>
        </w:rPr>
        <w:t xml:space="preserve"> Solution</w:t>
      </w:r>
      <w:r w:rsidR="00214C9E">
        <w:rPr>
          <w:rFonts w:ascii="Arial" w:hAnsi="Arial" w:cs="Arial"/>
          <w:b/>
          <w:lang w:val="en-US" w:eastAsia="zh-CN"/>
        </w:rPr>
        <w:t>4</w:t>
      </w:r>
    </w:p>
    <w:p w14:paraId="3A1C3AEA" w14:textId="77777777" w:rsidR="00E75EF5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80CF2F4" w14:textId="08EB11AD" w:rsidR="00E75EF5" w:rsidRDefault="00E75EF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03B7">
        <w:rPr>
          <w:rFonts w:ascii="Arial" w:hAnsi="Arial"/>
          <w:b/>
          <w:lang w:val="en-US" w:eastAsia="zh-CN"/>
        </w:rPr>
        <w:t>5.3</w:t>
      </w:r>
    </w:p>
    <w:p w14:paraId="53D17393" w14:textId="77777777" w:rsidR="00E75EF5" w:rsidRDefault="00E75EF5">
      <w:pPr>
        <w:pStyle w:val="Heading1"/>
      </w:pPr>
      <w:r>
        <w:t>1</w:t>
      </w:r>
      <w:r>
        <w:tab/>
        <w:t>Decision/action requested</w:t>
      </w:r>
    </w:p>
    <w:p w14:paraId="254BAEB0" w14:textId="6111BF90" w:rsidR="00E75EF5" w:rsidRDefault="00E75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This document proposes to </w:t>
      </w:r>
      <w:r w:rsidR="00F4433C">
        <w:rPr>
          <w:b/>
          <w:i/>
          <w:lang w:eastAsia="zh-CN"/>
        </w:rPr>
        <w:t xml:space="preserve">resolve </w:t>
      </w:r>
      <w:r w:rsidR="007A1A13" w:rsidRPr="007A1A13">
        <w:rPr>
          <w:b/>
          <w:i/>
          <w:lang w:eastAsia="zh-CN"/>
        </w:rPr>
        <w:t xml:space="preserve">EN for </w:t>
      </w:r>
      <w:r w:rsidR="007C4F8A">
        <w:rPr>
          <w:b/>
          <w:i/>
          <w:lang w:eastAsia="zh-CN"/>
        </w:rPr>
        <w:t xml:space="preserve">Token Provision </w:t>
      </w:r>
      <w:r w:rsidR="00502091" w:rsidRPr="00502091">
        <w:rPr>
          <w:b/>
          <w:i/>
          <w:lang w:eastAsia="zh-CN"/>
        </w:rPr>
        <w:t xml:space="preserve">in </w:t>
      </w:r>
      <w:r w:rsidR="00F4433C">
        <w:rPr>
          <w:b/>
          <w:i/>
          <w:lang w:eastAsia="zh-CN"/>
        </w:rPr>
        <w:t>solution</w:t>
      </w:r>
      <w:r w:rsidR="00214C9E">
        <w:rPr>
          <w:b/>
          <w:i/>
          <w:lang w:eastAsia="zh-CN"/>
        </w:rPr>
        <w:t>4</w:t>
      </w:r>
      <w:r>
        <w:rPr>
          <w:b/>
          <w:i/>
        </w:rPr>
        <w:t>.</w:t>
      </w:r>
    </w:p>
    <w:p w14:paraId="63795912" w14:textId="77777777" w:rsidR="00E75EF5" w:rsidRDefault="00E75EF5">
      <w:pPr>
        <w:pStyle w:val="Heading1"/>
      </w:pPr>
      <w:r>
        <w:t>2</w:t>
      </w:r>
      <w:r>
        <w:tab/>
        <w:t>References</w:t>
      </w:r>
    </w:p>
    <w:p w14:paraId="415AFE27" w14:textId="77777777" w:rsidR="00E75EF5" w:rsidRDefault="00E75EF5">
      <w:pPr>
        <w:pStyle w:val="Reference"/>
        <w:rPr>
          <w:lang w:val="en-US" w:eastAsia="zh-CN"/>
        </w:rPr>
      </w:pPr>
      <w:r>
        <w:t>[1]</w:t>
      </w:r>
      <w:r>
        <w:rPr>
          <w:color w:val="FF0000"/>
        </w:rPr>
        <w:tab/>
      </w:r>
      <w:r>
        <w:rPr>
          <w:rFonts w:hint="eastAsia"/>
          <w:lang w:val="en-US" w:eastAsia="zh-CN"/>
        </w:rPr>
        <w:t>3GPP T</w:t>
      </w:r>
      <w:r w:rsidR="00D51EB8"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 </w:t>
      </w:r>
      <w:r w:rsidR="0075474E">
        <w:rPr>
          <w:lang w:val="en-US" w:eastAsia="zh-CN"/>
        </w:rPr>
        <w:t>23.700-33</w:t>
      </w:r>
    </w:p>
    <w:p w14:paraId="5AD4E63F" w14:textId="77777777" w:rsidR="00A17600" w:rsidRDefault="00A17600">
      <w:pPr>
        <w:pStyle w:val="Reference"/>
        <w:rPr>
          <w:lang w:val="en-US" w:eastAsia="zh-CN"/>
        </w:rPr>
      </w:pPr>
      <w:r>
        <w:rPr>
          <w:lang w:val="en-US" w:eastAsia="zh-CN"/>
        </w:rPr>
        <w:t>[2]</w:t>
      </w:r>
      <w:r>
        <w:rPr>
          <w:lang w:val="en-US" w:eastAsia="zh-CN"/>
        </w:rPr>
        <w:tab/>
        <w:t>3GPP TR 33.</w:t>
      </w:r>
      <w:r w:rsidR="00CA5377">
        <w:rPr>
          <w:lang w:val="en-US" w:eastAsia="zh-CN"/>
        </w:rPr>
        <w:t>740</w:t>
      </w:r>
    </w:p>
    <w:p w14:paraId="3491F50D" w14:textId="77777777" w:rsidR="00E75EF5" w:rsidRDefault="00E75EF5">
      <w:pPr>
        <w:pStyle w:val="Heading1"/>
      </w:pPr>
      <w:r>
        <w:t>3</w:t>
      </w:r>
      <w:r>
        <w:tab/>
        <w:t>Rationale</w:t>
      </w:r>
    </w:p>
    <w:p w14:paraId="5E72B85B" w14:textId="00EECF48" w:rsidR="00E75EF5" w:rsidRDefault="00E75EF5">
      <w:pPr>
        <w:jc w:val="both"/>
        <w:rPr>
          <w:lang w:val="en-US" w:eastAsia="zh-CN"/>
        </w:rPr>
      </w:pPr>
      <w:r>
        <w:rPr>
          <w:lang w:eastAsia="zh-CN"/>
        </w:rPr>
        <w:t xml:space="preserve">This contribution proposes </w:t>
      </w:r>
      <w:r w:rsidR="00F4433C">
        <w:rPr>
          <w:lang w:eastAsia="zh-CN"/>
        </w:rPr>
        <w:t xml:space="preserve">to resolve the following EN in </w:t>
      </w:r>
      <w:r w:rsidR="00214C9E" w:rsidRPr="00214C9E">
        <w:rPr>
          <w:lang w:eastAsia="zh-CN"/>
        </w:rPr>
        <w:t>Solution #4: PC5 security establishment when L3 UE-to-UE relay is out of coverage</w:t>
      </w:r>
      <w:r w:rsidRPr="00964703">
        <w:rPr>
          <w:rFonts w:hint="eastAsia"/>
          <w:lang w:val="en-US" w:eastAsia="zh-CN"/>
        </w:rPr>
        <w:t xml:space="preserve">. </w:t>
      </w:r>
    </w:p>
    <w:p w14:paraId="08ADA0B8" w14:textId="77777777" w:rsidR="00571951" w:rsidRDefault="00571951" w:rsidP="00571951">
      <w:pPr>
        <w:pStyle w:val="EditorsNote"/>
      </w:pPr>
      <w:r>
        <w:t>Editor’s Note: Which network function provides authorization token and how the UEs get the public key of token signing entity are FFS.</w:t>
      </w:r>
    </w:p>
    <w:p w14:paraId="32CF2F4E" w14:textId="2B1640E0" w:rsidR="00625EB7" w:rsidRDefault="00651FC0" w:rsidP="00651FC0">
      <w:r w:rsidRPr="00E43474">
        <w:t>The</w:t>
      </w:r>
      <w:r w:rsidR="00625EB7">
        <w:t xml:space="preserve"> methods of generating, </w:t>
      </w:r>
      <w:r w:rsidR="004A5371">
        <w:t>signing,</w:t>
      </w:r>
      <w:r w:rsidR="00625EB7">
        <w:t xml:space="preserve"> </w:t>
      </w:r>
      <w:r w:rsidR="001C1D38">
        <w:t>provisioning,</w:t>
      </w:r>
      <w:r w:rsidR="00625EB7">
        <w:t xml:space="preserve"> </w:t>
      </w:r>
      <w:r w:rsidR="004A5371">
        <w:t xml:space="preserve">and validating </w:t>
      </w:r>
      <w:r w:rsidRPr="00E43474">
        <w:t>authorization token</w:t>
      </w:r>
      <w:r w:rsidR="004A5371">
        <w:t>s</w:t>
      </w:r>
      <w:r w:rsidR="00625EB7">
        <w:t xml:space="preserve"> </w:t>
      </w:r>
      <w:r w:rsidRPr="00E43474">
        <w:t xml:space="preserve">could </w:t>
      </w:r>
      <w:r w:rsidR="00625EB7" w:rsidRPr="008E67A7">
        <w:t>either be specified in 3GPP specification or be method</w:t>
      </w:r>
      <w:r w:rsidR="00625EB7">
        <w:t>s</w:t>
      </w:r>
      <w:r w:rsidR="00625EB7" w:rsidRPr="008E67A7">
        <w:t xml:space="preserve"> described outside of 3GPP specifications.</w:t>
      </w:r>
      <w:r w:rsidR="00625EB7">
        <w:t xml:space="preserve"> </w:t>
      </w:r>
    </w:p>
    <w:p w14:paraId="0A824941" w14:textId="0B02E99D" w:rsidR="004A5371" w:rsidRDefault="00625EB7" w:rsidP="00651FC0">
      <w:r>
        <w:t xml:space="preserve">In the former case, it is expected </w:t>
      </w:r>
      <w:r w:rsidR="001C1D38">
        <w:t>a</w:t>
      </w:r>
      <w:r>
        <w:t xml:space="preserve"> </w:t>
      </w:r>
      <w:r w:rsidR="001C1D38">
        <w:t>big effort</w:t>
      </w:r>
      <w:r>
        <w:t xml:space="preserve"> task</w:t>
      </w:r>
      <w:r w:rsidR="001C1D38">
        <w:t xml:space="preserve"> </w:t>
      </w:r>
      <w:proofErr w:type="gramStart"/>
      <w:r w:rsidR="001C1D38">
        <w:t>e.g.</w:t>
      </w:r>
      <w:proofErr w:type="gramEnd"/>
      <w:r>
        <w:t xml:space="preserve"> including defining new UE to Network interfaces, introducing new CN NFs with functionalities like token generating, signing, distribution, validation, and revocation etc. Especially </w:t>
      </w:r>
      <w:r w:rsidR="004A5371">
        <w:t>for case that</w:t>
      </w:r>
      <w:r>
        <w:t xml:space="preserve"> peer UEs belong to different PLMNs, there is a need to establish </w:t>
      </w:r>
      <w:r w:rsidR="004A5371">
        <w:t xml:space="preserve">coordination of these tasks </w:t>
      </w:r>
      <w:r w:rsidR="004A5371" w:rsidRPr="00872A08">
        <w:t>across PLMN operators</w:t>
      </w:r>
      <w:r w:rsidR="004A5371">
        <w:t>.</w:t>
      </w:r>
    </w:p>
    <w:p w14:paraId="71344092" w14:textId="4A4C145D" w:rsidR="008B2C8B" w:rsidRPr="00E43474" w:rsidRDefault="004A5371" w:rsidP="008B2C8B">
      <w:r>
        <w:t xml:space="preserve">In our view, it would be </w:t>
      </w:r>
      <w:r w:rsidR="001C1D38">
        <w:t>easier</w:t>
      </w:r>
      <w:r>
        <w:t xml:space="preserve"> to use </w:t>
      </w:r>
      <w:r w:rsidRPr="00E43474">
        <w:t xml:space="preserve">application-level </w:t>
      </w:r>
      <w:r>
        <w:t>method</w:t>
      </w:r>
      <w:r w:rsidRPr="00E43474">
        <w:t>.</w:t>
      </w:r>
      <w:r>
        <w:t xml:space="preserve"> </w:t>
      </w:r>
      <w:r w:rsidR="00F33093" w:rsidRPr="00E43474">
        <w:t xml:space="preserve">The </w:t>
      </w:r>
      <w:proofErr w:type="spellStart"/>
      <w:r w:rsidR="00F33093" w:rsidRPr="00E43474">
        <w:t>ProSe</w:t>
      </w:r>
      <w:proofErr w:type="spellEnd"/>
      <w:r w:rsidR="00F33093" w:rsidRPr="00E43474">
        <w:t xml:space="preserve"> Application Server can be a candidate. In that case, the UE accesses the application server via the user plane </w:t>
      </w:r>
      <w:r>
        <w:t>with</w:t>
      </w:r>
      <w:r w:rsidR="00F33093" w:rsidRPr="00E43474">
        <w:t xml:space="preserve"> </w:t>
      </w:r>
      <w:r w:rsidRPr="00E43474">
        <w:t>application-level</w:t>
      </w:r>
      <w:r w:rsidR="00F33093" w:rsidRPr="00E43474">
        <w:t xml:space="preserve"> authorization. The </w:t>
      </w:r>
      <w:proofErr w:type="spellStart"/>
      <w:r w:rsidR="001C1D38" w:rsidRPr="00E43474">
        <w:t>ProSe</w:t>
      </w:r>
      <w:proofErr w:type="spellEnd"/>
      <w:r w:rsidR="001C1D38" w:rsidRPr="00E43474">
        <w:t xml:space="preserve"> Application Server </w:t>
      </w:r>
      <w:r w:rsidR="00F33093" w:rsidRPr="00E43474">
        <w:t>generates and signs the token and gives it to the UE</w:t>
      </w:r>
      <w:r>
        <w:t xml:space="preserve"> as well as the </w:t>
      </w:r>
      <w:r w:rsidR="008B2C8B" w:rsidRPr="00E43474">
        <w:t>corresponding public key.</w:t>
      </w:r>
    </w:p>
    <w:p w14:paraId="6691DCE6" w14:textId="27BE2107" w:rsidR="00626C1D" w:rsidRDefault="00626C1D" w:rsidP="00626C1D">
      <w:pPr>
        <w:jc w:val="both"/>
      </w:pPr>
      <w:r>
        <w:rPr>
          <w:lang w:eastAsia="zh-CN"/>
        </w:rPr>
        <w:t xml:space="preserve">It is proposed </w:t>
      </w:r>
      <w:r w:rsidR="004A5371">
        <w:rPr>
          <w:lang w:eastAsia="zh-CN"/>
        </w:rPr>
        <w:t>to clarify that tokens are provided by</w:t>
      </w:r>
      <w:r w:rsidR="006C1CAA">
        <w:rPr>
          <w:lang w:eastAsia="zh-CN"/>
        </w:rPr>
        <w:t xml:space="preserve"> the</w:t>
      </w:r>
      <w:r w:rsidR="004A5371">
        <w:rPr>
          <w:lang w:eastAsia="zh-CN"/>
        </w:rPr>
        <w:t xml:space="preserve"> </w:t>
      </w:r>
      <w:proofErr w:type="spellStart"/>
      <w:r w:rsidR="004A5371" w:rsidRPr="00E43474">
        <w:t>ProSe</w:t>
      </w:r>
      <w:proofErr w:type="spellEnd"/>
      <w:r w:rsidR="004A5371" w:rsidRPr="00E43474">
        <w:t xml:space="preserve"> Application Server</w:t>
      </w:r>
      <w:r>
        <w:rPr>
          <w:lang w:eastAsia="zh-CN"/>
        </w:rPr>
        <w:t>.</w:t>
      </w:r>
    </w:p>
    <w:p w14:paraId="72176395" w14:textId="77777777" w:rsidR="00E75EF5" w:rsidRDefault="00E75EF5">
      <w:pPr>
        <w:pStyle w:val="Heading1"/>
        <w:rPr>
          <w:lang w:eastAsia="zh-CN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65433E2" w14:textId="77777777" w:rsidR="00D51EB8" w:rsidRDefault="00E75EF5" w:rsidP="005967D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78579F3" w14:textId="77777777" w:rsidR="00214C9E" w:rsidRDefault="00214C9E" w:rsidP="00214C9E">
      <w:pPr>
        <w:pStyle w:val="Heading2"/>
        <w:rPr>
          <w:rFonts w:eastAsia="DengXian"/>
        </w:rPr>
      </w:pPr>
      <w:bookmarkStart w:id="1" w:name="_Toc112749621"/>
      <w:bookmarkStart w:id="2" w:name="_Toc112948992"/>
      <w:bookmarkStart w:id="3" w:name="_Toc92180287"/>
      <w:bookmarkStart w:id="4" w:name="_Toc98929642"/>
      <w:r>
        <w:rPr>
          <w:rFonts w:eastAsia="DengXian"/>
        </w:rPr>
        <w:t>6.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ab/>
        <w:t>Solution #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: PC5 security establishment when L3 UE-to-UE relay is out of coverage</w:t>
      </w:r>
      <w:bookmarkEnd w:id="1"/>
      <w:bookmarkEnd w:id="2"/>
    </w:p>
    <w:p w14:paraId="26A41993" w14:textId="77777777" w:rsidR="00214C9E" w:rsidRDefault="00214C9E" w:rsidP="00214C9E">
      <w:pPr>
        <w:pStyle w:val="Heading3"/>
        <w:rPr>
          <w:rFonts w:eastAsia="DengXian"/>
        </w:rPr>
      </w:pPr>
      <w:bookmarkStart w:id="5" w:name="_Toc112749622"/>
      <w:bookmarkStart w:id="6" w:name="_Toc112948993"/>
      <w:r>
        <w:rPr>
          <w:rFonts w:eastAsia="DengXian"/>
        </w:rPr>
        <w:t>6.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.1</w:t>
      </w:r>
      <w:r>
        <w:rPr>
          <w:rFonts w:eastAsia="DengXian"/>
        </w:rPr>
        <w:tab/>
        <w:t>Introduction</w:t>
      </w:r>
      <w:bookmarkEnd w:id="5"/>
      <w:bookmarkEnd w:id="6"/>
    </w:p>
    <w:p w14:paraId="0075DC05" w14:textId="77777777" w:rsidR="00214C9E" w:rsidRDefault="00214C9E" w:rsidP="00214C9E">
      <w:pPr>
        <w:rPr>
          <w:rFonts w:eastAsia="DengXian"/>
        </w:rPr>
      </w:pPr>
      <w:r>
        <w:t>This solution addresses Key issue #</w:t>
      </w:r>
      <w:r>
        <w:rPr>
          <w:lang w:val="en-US" w:eastAsia="zh-CN"/>
        </w:rPr>
        <w:t>2</w:t>
      </w:r>
      <w:r>
        <w:t>: Security of UE-to-UE Relay and Key issue #</w:t>
      </w:r>
      <w:r>
        <w:rPr>
          <w:lang w:val="en-US" w:eastAsia="zh-CN"/>
        </w:rPr>
        <w:t>3</w:t>
      </w:r>
      <w:r>
        <w:t>: Authorization in the UE-to-UE Relay Scenario. This solution addresses a L3 UE-to-UE relay.</w:t>
      </w:r>
    </w:p>
    <w:p w14:paraId="44866776" w14:textId="77777777" w:rsidR="00214C9E" w:rsidRDefault="00214C9E" w:rsidP="00214C9E">
      <w:r>
        <w:t>For UE-to-UE relay use cases, the L3 UE-to-UE relay may be in or out of 3GPP coverage. This solution provides a mechanism for PC5 security setup procedure between a source UE or target UE and a L3 UE-to-UE relay when the L3 UE-to-UE relay is out of 3GPP coverage.</w:t>
      </w:r>
    </w:p>
    <w:p w14:paraId="733BE3D2" w14:textId="77777777" w:rsidR="00214C9E" w:rsidRDefault="00214C9E" w:rsidP="00214C9E">
      <w:r>
        <w:lastRenderedPageBreak/>
        <w:t>This solution assumes long term credentials are provisioned into the UE(s) and form the root of the security of the PC5 unicast link as specified in TS 33.536 [9].</w:t>
      </w:r>
    </w:p>
    <w:p w14:paraId="5B9FDF4E" w14:textId="7D9CCA4F" w:rsidR="00214C9E" w:rsidRDefault="00214C9E" w:rsidP="00214C9E">
      <w:pPr>
        <w:rPr>
          <w:ins w:id="7" w:author="Darren Wang" w:date="2022-09-28T12:48:00Z"/>
        </w:rPr>
      </w:pPr>
      <w:r>
        <w:t>This solution proposes to use authorization tokens as in OAuth 2.0 to indicate that a source UE or a target UE or a L3 UE-to-UE relay is authorized to use a specific UE-to-UE service or to serve a specific UE-to-UE service. When the source UE or the target UE or the L3 UE-to-UE relay registers in the 3GPP network and is authorized to use the UE-to-UE service, the network provides a token stating what kind of UE-to-UE service it can use or serve. The token has an expiration time and is signed with a private key. The network also provides the public key to the UEs to be used for verifying the token from other parties.</w:t>
      </w:r>
    </w:p>
    <w:p w14:paraId="030A38AE" w14:textId="4D95A8B8" w:rsidR="001C1D38" w:rsidRDefault="001C1D38" w:rsidP="00214C9E">
      <w:ins w:id="8" w:author="Darren Wang" w:date="2022-09-28T12:48:00Z">
        <w:r>
          <w:t xml:space="preserve">This solution assumes </w:t>
        </w:r>
      </w:ins>
      <w:ins w:id="9" w:author="Darren Wang" w:date="2022-09-28T12:49:00Z">
        <w:r>
          <w:t>the peer UEs re</w:t>
        </w:r>
      </w:ins>
      <w:ins w:id="10" w:author="Darren Wang" w:date="2022-09-28T12:50:00Z">
        <w:r>
          <w:t xml:space="preserve">trieve authorization </w:t>
        </w:r>
      </w:ins>
      <w:ins w:id="11" w:author="Darren Wang" w:date="2022-09-28T12:48:00Z">
        <w:r>
          <w:t>token and public key for token verif</w:t>
        </w:r>
      </w:ins>
      <w:ins w:id="12" w:author="Darren Wang" w:date="2022-09-28T12:49:00Z">
        <w:r>
          <w:t xml:space="preserve">ying </w:t>
        </w:r>
      </w:ins>
      <w:ins w:id="13" w:author="Darren Wang" w:date="2022-09-28T12:50:00Z">
        <w:r>
          <w:t xml:space="preserve">from the </w:t>
        </w:r>
      </w:ins>
      <w:ins w:id="14" w:author="Darren Wang" w:date="2022-09-28T12:49:00Z">
        <w:r>
          <w:t>Prose Application server.</w:t>
        </w:r>
      </w:ins>
      <w:ins w:id="15" w:author="Darren Wang" w:date="2022-09-28T12:55:00Z">
        <w:r w:rsidR="006C1CAA">
          <w:t xml:space="preserve"> The method how the UEs retrieve tok</w:t>
        </w:r>
      </w:ins>
      <w:ins w:id="16" w:author="Darren Wang" w:date="2022-09-28T12:56:00Z">
        <w:r w:rsidR="006C1CAA">
          <w:t>en</w:t>
        </w:r>
      </w:ins>
      <w:ins w:id="17" w:author="Darren Wang" w:date="2022-09-28T12:57:00Z">
        <w:r w:rsidR="00FC1C76">
          <w:t>s</w:t>
        </w:r>
      </w:ins>
      <w:ins w:id="18" w:author="Darren Wang" w:date="2022-09-28T12:56:00Z">
        <w:r w:rsidR="006C1CAA">
          <w:t xml:space="preserve"> and public key</w:t>
        </w:r>
      </w:ins>
      <w:ins w:id="19" w:author="Darren Wang" w:date="2022-09-28T12:57:00Z">
        <w:r w:rsidR="00FC1C76">
          <w:t>s</w:t>
        </w:r>
      </w:ins>
      <w:ins w:id="20" w:author="Darren Wang" w:date="2022-09-28T12:56:00Z">
        <w:r w:rsidR="006C1CAA">
          <w:t xml:space="preserve"> </w:t>
        </w:r>
        <w:r w:rsidR="007E5C86">
          <w:t>is application specific and not de</w:t>
        </w:r>
        <w:r w:rsidR="00FC1C76">
          <w:t>scribed</w:t>
        </w:r>
        <w:r w:rsidR="007E5C86">
          <w:t xml:space="preserve"> in 3GPP s</w:t>
        </w:r>
      </w:ins>
      <w:ins w:id="21" w:author="Darren Wang" w:date="2022-09-28T12:57:00Z">
        <w:r w:rsidR="00FC1C76">
          <w:t>pecification.</w:t>
        </w:r>
      </w:ins>
      <w:ins w:id="22" w:author="Darren Wang" w:date="2022-09-28T12:56:00Z">
        <w:r w:rsidR="007E5C86">
          <w:t xml:space="preserve"> </w:t>
        </w:r>
      </w:ins>
    </w:p>
    <w:p w14:paraId="15362932" w14:textId="66BD7B56" w:rsidR="00D564D8" w:rsidRPr="00214C9E" w:rsidRDefault="00214C9E" w:rsidP="001C1D38">
      <w:pPr>
        <w:pStyle w:val="EditorsNote"/>
      </w:pPr>
      <w:del w:id="23" w:author="Darren Wang" w:date="2022-09-28T12:49:00Z">
        <w:r w:rsidDel="001C1D38">
          <w:delText>Editor’s Note: Which network function provides authorization token and how the UEs get the public key of token signing entity are FFS.</w:delText>
        </w:r>
      </w:del>
    </w:p>
    <w:bookmarkEnd w:id="3"/>
    <w:bookmarkEnd w:id="4"/>
    <w:p w14:paraId="4BBDFF33" w14:textId="77777777" w:rsidR="008F3DBD" w:rsidRPr="008F3DBD" w:rsidRDefault="008F3DBD" w:rsidP="0075474E"/>
    <w:p w14:paraId="52F41A19" w14:textId="77777777" w:rsidR="00EF2692" w:rsidRPr="005967D8" w:rsidRDefault="00EF2692" w:rsidP="00EF269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EF2692" w:rsidRPr="005967D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47ECC" w14:textId="77777777" w:rsidR="000941E6" w:rsidRDefault="000941E6" w:rsidP="0078794C">
      <w:pPr>
        <w:spacing w:after="0"/>
      </w:pPr>
      <w:r>
        <w:separator/>
      </w:r>
    </w:p>
  </w:endnote>
  <w:endnote w:type="continuationSeparator" w:id="0">
    <w:p w14:paraId="32005E17" w14:textId="77777777" w:rsidR="000941E6" w:rsidRDefault="000941E6" w:rsidP="0078794C">
      <w:pPr>
        <w:spacing w:after="0"/>
      </w:pPr>
      <w:r>
        <w:continuationSeparator/>
      </w:r>
    </w:p>
  </w:endnote>
  <w:endnote w:type="continuationNotice" w:id="1">
    <w:p w14:paraId="02207A8F" w14:textId="77777777" w:rsidR="000941E6" w:rsidRDefault="000941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72F71" w14:textId="77777777" w:rsidR="000941E6" w:rsidRDefault="000941E6" w:rsidP="0078794C">
      <w:pPr>
        <w:spacing w:after="0"/>
      </w:pPr>
      <w:r>
        <w:separator/>
      </w:r>
    </w:p>
  </w:footnote>
  <w:footnote w:type="continuationSeparator" w:id="0">
    <w:p w14:paraId="1FA1F745" w14:textId="77777777" w:rsidR="000941E6" w:rsidRDefault="000941E6" w:rsidP="0078794C">
      <w:pPr>
        <w:spacing w:after="0"/>
      </w:pPr>
      <w:r>
        <w:continuationSeparator/>
      </w:r>
    </w:p>
  </w:footnote>
  <w:footnote w:type="continuationNotice" w:id="1">
    <w:p w14:paraId="14E9047A" w14:textId="77777777" w:rsidR="000941E6" w:rsidRDefault="000941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605C0"/>
    <w:multiLevelType w:val="hybridMultilevel"/>
    <w:tmpl w:val="174C0FDC"/>
    <w:lvl w:ilvl="0" w:tplc="DB52997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2E4047"/>
    <w:multiLevelType w:val="hybridMultilevel"/>
    <w:tmpl w:val="61F45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F5243"/>
    <w:multiLevelType w:val="hybridMultilevel"/>
    <w:tmpl w:val="786AF69E"/>
    <w:lvl w:ilvl="0" w:tplc="34C84B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222F75"/>
    <w:multiLevelType w:val="multilevel"/>
    <w:tmpl w:val="5D222F75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4C72A5"/>
    <w:multiLevelType w:val="hybridMultilevel"/>
    <w:tmpl w:val="539018D0"/>
    <w:lvl w:ilvl="0" w:tplc="9FEC9EC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172A27"/>
    <w:rsid w:val="0001079D"/>
    <w:rsid w:val="00010FD1"/>
    <w:rsid w:val="00012515"/>
    <w:rsid w:val="00046389"/>
    <w:rsid w:val="0005090A"/>
    <w:rsid w:val="00074722"/>
    <w:rsid w:val="00077E56"/>
    <w:rsid w:val="00081064"/>
    <w:rsid w:val="000819D8"/>
    <w:rsid w:val="000934A6"/>
    <w:rsid w:val="000941E6"/>
    <w:rsid w:val="0009647F"/>
    <w:rsid w:val="000A2C6C"/>
    <w:rsid w:val="000A4660"/>
    <w:rsid w:val="000B4982"/>
    <w:rsid w:val="000B5758"/>
    <w:rsid w:val="000C2F20"/>
    <w:rsid w:val="000C5379"/>
    <w:rsid w:val="000C748E"/>
    <w:rsid w:val="000D1B5B"/>
    <w:rsid w:val="000E76E3"/>
    <w:rsid w:val="000E7BDC"/>
    <w:rsid w:val="000F44C1"/>
    <w:rsid w:val="0010197B"/>
    <w:rsid w:val="0010401F"/>
    <w:rsid w:val="00107165"/>
    <w:rsid w:val="00110146"/>
    <w:rsid w:val="00112FC3"/>
    <w:rsid w:val="001131B3"/>
    <w:rsid w:val="00122EBB"/>
    <w:rsid w:val="00132E7F"/>
    <w:rsid w:val="001432BE"/>
    <w:rsid w:val="00145D6F"/>
    <w:rsid w:val="00172A27"/>
    <w:rsid w:val="00173FA3"/>
    <w:rsid w:val="00181B9C"/>
    <w:rsid w:val="00184B6F"/>
    <w:rsid w:val="001861E5"/>
    <w:rsid w:val="001A0B0A"/>
    <w:rsid w:val="001B1652"/>
    <w:rsid w:val="001C1D38"/>
    <w:rsid w:val="001C3EC8"/>
    <w:rsid w:val="001D2BD4"/>
    <w:rsid w:val="001D6911"/>
    <w:rsid w:val="001D7200"/>
    <w:rsid w:val="001D74CC"/>
    <w:rsid w:val="001F2F6C"/>
    <w:rsid w:val="00201947"/>
    <w:rsid w:val="0020395B"/>
    <w:rsid w:val="002046CB"/>
    <w:rsid w:val="00204DC9"/>
    <w:rsid w:val="002062C0"/>
    <w:rsid w:val="00206D0E"/>
    <w:rsid w:val="002136F9"/>
    <w:rsid w:val="00214C9E"/>
    <w:rsid w:val="00214D31"/>
    <w:rsid w:val="00215130"/>
    <w:rsid w:val="002172C6"/>
    <w:rsid w:val="00222EB8"/>
    <w:rsid w:val="00223C99"/>
    <w:rsid w:val="00225FB4"/>
    <w:rsid w:val="00226DAE"/>
    <w:rsid w:val="00230002"/>
    <w:rsid w:val="002362A6"/>
    <w:rsid w:val="00236520"/>
    <w:rsid w:val="00244C9A"/>
    <w:rsid w:val="00247216"/>
    <w:rsid w:val="00251D1F"/>
    <w:rsid w:val="00251F8C"/>
    <w:rsid w:val="00264D3A"/>
    <w:rsid w:val="002714C5"/>
    <w:rsid w:val="00285EA3"/>
    <w:rsid w:val="002878F3"/>
    <w:rsid w:val="0028791D"/>
    <w:rsid w:val="0029594D"/>
    <w:rsid w:val="002A1857"/>
    <w:rsid w:val="002C2351"/>
    <w:rsid w:val="002C7F38"/>
    <w:rsid w:val="002D2235"/>
    <w:rsid w:val="002D7A95"/>
    <w:rsid w:val="002E5D55"/>
    <w:rsid w:val="00303A4D"/>
    <w:rsid w:val="0030518E"/>
    <w:rsid w:val="0030628A"/>
    <w:rsid w:val="00332886"/>
    <w:rsid w:val="003462D6"/>
    <w:rsid w:val="0035122B"/>
    <w:rsid w:val="00353451"/>
    <w:rsid w:val="00371032"/>
    <w:rsid w:val="00371B44"/>
    <w:rsid w:val="00374716"/>
    <w:rsid w:val="003749AB"/>
    <w:rsid w:val="003833E7"/>
    <w:rsid w:val="003857E5"/>
    <w:rsid w:val="003875BB"/>
    <w:rsid w:val="003A4A93"/>
    <w:rsid w:val="003A61BB"/>
    <w:rsid w:val="003A73A3"/>
    <w:rsid w:val="003C122B"/>
    <w:rsid w:val="003C1331"/>
    <w:rsid w:val="003C3E04"/>
    <w:rsid w:val="003C43D7"/>
    <w:rsid w:val="003C5A97"/>
    <w:rsid w:val="003C7A04"/>
    <w:rsid w:val="003D390C"/>
    <w:rsid w:val="003D40C7"/>
    <w:rsid w:val="003D665C"/>
    <w:rsid w:val="003E1AB9"/>
    <w:rsid w:val="003E665E"/>
    <w:rsid w:val="003F52B2"/>
    <w:rsid w:val="003F7398"/>
    <w:rsid w:val="0040423B"/>
    <w:rsid w:val="004070DE"/>
    <w:rsid w:val="004208AC"/>
    <w:rsid w:val="00426F54"/>
    <w:rsid w:val="00430284"/>
    <w:rsid w:val="00430548"/>
    <w:rsid w:val="00433E73"/>
    <w:rsid w:val="00440414"/>
    <w:rsid w:val="004407B0"/>
    <w:rsid w:val="0045146D"/>
    <w:rsid w:val="004550B1"/>
    <w:rsid w:val="004558E9"/>
    <w:rsid w:val="0045777E"/>
    <w:rsid w:val="00465D3B"/>
    <w:rsid w:val="00467B3A"/>
    <w:rsid w:val="00471893"/>
    <w:rsid w:val="00474118"/>
    <w:rsid w:val="004959AC"/>
    <w:rsid w:val="004A5371"/>
    <w:rsid w:val="004A6A53"/>
    <w:rsid w:val="004B3753"/>
    <w:rsid w:val="004B5236"/>
    <w:rsid w:val="004C31D2"/>
    <w:rsid w:val="004C597D"/>
    <w:rsid w:val="004D2B97"/>
    <w:rsid w:val="004D55C2"/>
    <w:rsid w:val="004D718F"/>
    <w:rsid w:val="004E0980"/>
    <w:rsid w:val="004E32F9"/>
    <w:rsid w:val="004F0E6C"/>
    <w:rsid w:val="004F3275"/>
    <w:rsid w:val="00501E76"/>
    <w:rsid w:val="00502091"/>
    <w:rsid w:val="00513316"/>
    <w:rsid w:val="00517BD3"/>
    <w:rsid w:val="00520085"/>
    <w:rsid w:val="00521131"/>
    <w:rsid w:val="00526576"/>
    <w:rsid w:val="00527C0B"/>
    <w:rsid w:val="00540A6D"/>
    <w:rsid w:val="005410F6"/>
    <w:rsid w:val="005452F0"/>
    <w:rsid w:val="00571951"/>
    <w:rsid w:val="005729C4"/>
    <w:rsid w:val="005740C5"/>
    <w:rsid w:val="00591668"/>
    <w:rsid w:val="0059227B"/>
    <w:rsid w:val="00592654"/>
    <w:rsid w:val="005967D8"/>
    <w:rsid w:val="005A0A14"/>
    <w:rsid w:val="005B03A0"/>
    <w:rsid w:val="005B0966"/>
    <w:rsid w:val="005B6238"/>
    <w:rsid w:val="005B795D"/>
    <w:rsid w:val="005C05F7"/>
    <w:rsid w:val="005C4E01"/>
    <w:rsid w:val="005D7D2E"/>
    <w:rsid w:val="005D7DD0"/>
    <w:rsid w:val="005F0858"/>
    <w:rsid w:val="005F1D84"/>
    <w:rsid w:val="0060514A"/>
    <w:rsid w:val="00613820"/>
    <w:rsid w:val="00614C83"/>
    <w:rsid w:val="00625EB7"/>
    <w:rsid w:val="00626C1D"/>
    <w:rsid w:val="0063423F"/>
    <w:rsid w:val="00651FC0"/>
    <w:rsid w:val="00652248"/>
    <w:rsid w:val="006534EE"/>
    <w:rsid w:val="00657B80"/>
    <w:rsid w:val="00675B3C"/>
    <w:rsid w:val="0068131B"/>
    <w:rsid w:val="00692866"/>
    <w:rsid w:val="0069495C"/>
    <w:rsid w:val="00695A22"/>
    <w:rsid w:val="00696A8E"/>
    <w:rsid w:val="006C1CAA"/>
    <w:rsid w:val="006C1F34"/>
    <w:rsid w:val="006C4BF2"/>
    <w:rsid w:val="006D340A"/>
    <w:rsid w:val="006E0D58"/>
    <w:rsid w:val="006E3D04"/>
    <w:rsid w:val="006F5722"/>
    <w:rsid w:val="006F5EB6"/>
    <w:rsid w:val="007063F3"/>
    <w:rsid w:val="00715A1D"/>
    <w:rsid w:val="0072502B"/>
    <w:rsid w:val="007379B3"/>
    <w:rsid w:val="0075086E"/>
    <w:rsid w:val="0075474E"/>
    <w:rsid w:val="00760BB0"/>
    <w:rsid w:val="0076157A"/>
    <w:rsid w:val="0076361A"/>
    <w:rsid w:val="0076615C"/>
    <w:rsid w:val="00771619"/>
    <w:rsid w:val="00777D72"/>
    <w:rsid w:val="00784593"/>
    <w:rsid w:val="0078794C"/>
    <w:rsid w:val="007946BB"/>
    <w:rsid w:val="007A00EF"/>
    <w:rsid w:val="007A1263"/>
    <w:rsid w:val="007A1A13"/>
    <w:rsid w:val="007A5195"/>
    <w:rsid w:val="007B097C"/>
    <w:rsid w:val="007B19EA"/>
    <w:rsid w:val="007B4849"/>
    <w:rsid w:val="007B7B57"/>
    <w:rsid w:val="007C0A2D"/>
    <w:rsid w:val="007C27B0"/>
    <w:rsid w:val="007C4172"/>
    <w:rsid w:val="007C4F8A"/>
    <w:rsid w:val="007D0488"/>
    <w:rsid w:val="007E537E"/>
    <w:rsid w:val="007E5A69"/>
    <w:rsid w:val="007E5C86"/>
    <w:rsid w:val="007F22CD"/>
    <w:rsid w:val="007F300B"/>
    <w:rsid w:val="008014C3"/>
    <w:rsid w:val="00802212"/>
    <w:rsid w:val="008038DE"/>
    <w:rsid w:val="00813FD6"/>
    <w:rsid w:val="008410BC"/>
    <w:rsid w:val="00850812"/>
    <w:rsid w:val="00876B9A"/>
    <w:rsid w:val="008841F2"/>
    <w:rsid w:val="00885D38"/>
    <w:rsid w:val="008933BF"/>
    <w:rsid w:val="00894ABB"/>
    <w:rsid w:val="008A10C4"/>
    <w:rsid w:val="008B0248"/>
    <w:rsid w:val="008B16E3"/>
    <w:rsid w:val="008B2C8B"/>
    <w:rsid w:val="008C2B7A"/>
    <w:rsid w:val="008C571F"/>
    <w:rsid w:val="008C7DDE"/>
    <w:rsid w:val="008D1360"/>
    <w:rsid w:val="008E0382"/>
    <w:rsid w:val="008F3DBD"/>
    <w:rsid w:val="008F5F33"/>
    <w:rsid w:val="009006C6"/>
    <w:rsid w:val="0091046A"/>
    <w:rsid w:val="00925142"/>
    <w:rsid w:val="00926ABD"/>
    <w:rsid w:val="0093351D"/>
    <w:rsid w:val="00940A36"/>
    <w:rsid w:val="00947F4E"/>
    <w:rsid w:val="00952146"/>
    <w:rsid w:val="00962673"/>
    <w:rsid w:val="00963056"/>
    <w:rsid w:val="00964703"/>
    <w:rsid w:val="00966D47"/>
    <w:rsid w:val="00981B5B"/>
    <w:rsid w:val="00985722"/>
    <w:rsid w:val="00992312"/>
    <w:rsid w:val="00997974"/>
    <w:rsid w:val="00997C5C"/>
    <w:rsid w:val="009A1345"/>
    <w:rsid w:val="009B3709"/>
    <w:rsid w:val="009B3B06"/>
    <w:rsid w:val="009C06D7"/>
    <w:rsid w:val="009C0DED"/>
    <w:rsid w:val="009C1D8A"/>
    <w:rsid w:val="009D679C"/>
    <w:rsid w:val="009E167D"/>
    <w:rsid w:val="009F0929"/>
    <w:rsid w:val="00A000FD"/>
    <w:rsid w:val="00A00A3C"/>
    <w:rsid w:val="00A11FB8"/>
    <w:rsid w:val="00A17600"/>
    <w:rsid w:val="00A203BA"/>
    <w:rsid w:val="00A219A7"/>
    <w:rsid w:val="00A31BFA"/>
    <w:rsid w:val="00A37D7F"/>
    <w:rsid w:val="00A42460"/>
    <w:rsid w:val="00A46410"/>
    <w:rsid w:val="00A5238B"/>
    <w:rsid w:val="00A57688"/>
    <w:rsid w:val="00A616EA"/>
    <w:rsid w:val="00A73518"/>
    <w:rsid w:val="00A7508C"/>
    <w:rsid w:val="00A827E0"/>
    <w:rsid w:val="00A84A94"/>
    <w:rsid w:val="00A85B71"/>
    <w:rsid w:val="00A86BF7"/>
    <w:rsid w:val="00AB787C"/>
    <w:rsid w:val="00AD1DAA"/>
    <w:rsid w:val="00AF1E23"/>
    <w:rsid w:val="00AF2031"/>
    <w:rsid w:val="00AF4552"/>
    <w:rsid w:val="00AF7F81"/>
    <w:rsid w:val="00B01AFF"/>
    <w:rsid w:val="00B05CC7"/>
    <w:rsid w:val="00B10043"/>
    <w:rsid w:val="00B17D16"/>
    <w:rsid w:val="00B21A1D"/>
    <w:rsid w:val="00B231DA"/>
    <w:rsid w:val="00B27E39"/>
    <w:rsid w:val="00B350D8"/>
    <w:rsid w:val="00B359EA"/>
    <w:rsid w:val="00B54E28"/>
    <w:rsid w:val="00B567AD"/>
    <w:rsid w:val="00B6327A"/>
    <w:rsid w:val="00B6491E"/>
    <w:rsid w:val="00B74871"/>
    <w:rsid w:val="00B76763"/>
    <w:rsid w:val="00B7732B"/>
    <w:rsid w:val="00B87327"/>
    <w:rsid w:val="00B879F0"/>
    <w:rsid w:val="00B9582D"/>
    <w:rsid w:val="00BA4BD7"/>
    <w:rsid w:val="00BB3D80"/>
    <w:rsid w:val="00BB662A"/>
    <w:rsid w:val="00BC2235"/>
    <w:rsid w:val="00BC25AA"/>
    <w:rsid w:val="00BD76F1"/>
    <w:rsid w:val="00BF5545"/>
    <w:rsid w:val="00C022E3"/>
    <w:rsid w:val="00C04851"/>
    <w:rsid w:val="00C13BC2"/>
    <w:rsid w:val="00C13C9B"/>
    <w:rsid w:val="00C303B7"/>
    <w:rsid w:val="00C33174"/>
    <w:rsid w:val="00C341C7"/>
    <w:rsid w:val="00C3712F"/>
    <w:rsid w:val="00C372B3"/>
    <w:rsid w:val="00C44283"/>
    <w:rsid w:val="00C4712D"/>
    <w:rsid w:val="00C526E0"/>
    <w:rsid w:val="00C555C9"/>
    <w:rsid w:val="00C5689B"/>
    <w:rsid w:val="00C64F2D"/>
    <w:rsid w:val="00C75CA5"/>
    <w:rsid w:val="00C768DD"/>
    <w:rsid w:val="00C80066"/>
    <w:rsid w:val="00C84FC5"/>
    <w:rsid w:val="00C9386E"/>
    <w:rsid w:val="00C94F55"/>
    <w:rsid w:val="00C96A3B"/>
    <w:rsid w:val="00CA5377"/>
    <w:rsid w:val="00CA7D62"/>
    <w:rsid w:val="00CB07A8"/>
    <w:rsid w:val="00CB74A3"/>
    <w:rsid w:val="00CC012F"/>
    <w:rsid w:val="00CD4A57"/>
    <w:rsid w:val="00CE304E"/>
    <w:rsid w:val="00CF5382"/>
    <w:rsid w:val="00D226CD"/>
    <w:rsid w:val="00D24524"/>
    <w:rsid w:val="00D33604"/>
    <w:rsid w:val="00D3396B"/>
    <w:rsid w:val="00D37B08"/>
    <w:rsid w:val="00D437FF"/>
    <w:rsid w:val="00D45E3D"/>
    <w:rsid w:val="00D5124E"/>
    <w:rsid w:val="00D5130C"/>
    <w:rsid w:val="00D51EB8"/>
    <w:rsid w:val="00D532EB"/>
    <w:rsid w:val="00D564D8"/>
    <w:rsid w:val="00D62265"/>
    <w:rsid w:val="00D755A1"/>
    <w:rsid w:val="00D8512E"/>
    <w:rsid w:val="00D90C43"/>
    <w:rsid w:val="00D91FD3"/>
    <w:rsid w:val="00DA07A3"/>
    <w:rsid w:val="00DA1E58"/>
    <w:rsid w:val="00DB0D88"/>
    <w:rsid w:val="00DB544D"/>
    <w:rsid w:val="00DC0D7D"/>
    <w:rsid w:val="00DC23D7"/>
    <w:rsid w:val="00DD2E33"/>
    <w:rsid w:val="00DE1793"/>
    <w:rsid w:val="00DE2979"/>
    <w:rsid w:val="00DE4EF2"/>
    <w:rsid w:val="00DF2C0E"/>
    <w:rsid w:val="00DF6460"/>
    <w:rsid w:val="00E00EFA"/>
    <w:rsid w:val="00E02458"/>
    <w:rsid w:val="00E03216"/>
    <w:rsid w:val="00E04DB6"/>
    <w:rsid w:val="00E06FFB"/>
    <w:rsid w:val="00E1301C"/>
    <w:rsid w:val="00E17510"/>
    <w:rsid w:val="00E22C5F"/>
    <w:rsid w:val="00E30155"/>
    <w:rsid w:val="00E5029B"/>
    <w:rsid w:val="00E55759"/>
    <w:rsid w:val="00E6362E"/>
    <w:rsid w:val="00E7213A"/>
    <w:rsid w:val="00E73BB3"/>
    <w:rsid w:val="00E75231"/>
    <w:rsid w:val="00E75EF5"/>
    <w:rsid w:val="00E763C9"/>
    <w:rsid w:val="00E825F8"/>
    <w:rsid w:val="00E91FE1"/>
    <w:rsid w:val="00E95AF5"/>
    <w:rsid w:val="00EA5E95"/>
    <w:rsid w:val="00EA654D"/>
    <w:rsid w:val="00EB444A"/>
    <w:rsid w:val="00EB4A11"/>
    <w:rsid w:val="00ED4954"/>
    <w:rsid w:val="00ED4990"/>
    <w:rsid w:val="00EE0943"/>
    <w:rsid w:val="00EE33A2"/>
    <w:rsid w:val="00EE7BF0"/>
    <w:rsid w:val="00EF184C"/>
    <w:rsid w:val="00EF2692"/>
    <w:rsid w:val="00F04845"/>
    <w:rsid w:val="00F14C04"/>
    <w:rsid w:val="00F27C85"/>
    <w:rsid w:val="00F33093"/>
    <w:rsid w:val="00F4433C"/>
    <w:rsid w:val="00F51162"/>
    <w:rsid w:val="00F53B75"/>
    <w:rsid w:val="00F572C3"/>
    <w:rsid w:val="00F6445C"/>
    <w:rsid w:val="00F67A1C"/>
    <w:rsid w:val="00F731EC"/>
    <w:rsid w:val="00F82750"/>
    <w:rsid w:val="00F82C5B"/>
    <w:rsid w:val="00F84B81"/>
    <w:rsid w:val="00F8555F"/>
    <w:rsid w:val="00FB5268"/>
    <w:rsid w:val="00FC1C76"/>
    <w:rsid w:val="00FC7D64"/>
    <w:rsid w:val="00FD7B28"/>
    <w:rsid w:val="00FE53E7"/>
    <w:rsid w:val="00FE5773"/>
    <w:rsid w:val="00FF011A"/>
    <w:rsid w:val="06C66381"/>
    <w:rsid w:val="191B6943"/>
    <w:rsid w:val="23990B57"/>
    <w:rsid w:val="2791491B"/>
    <w:rsid w:val="2DD25A76"/>
    <w:rsid w:val="3074014F"/>
    <w:rsid w:val="4581689A"/>
    <w:rsid w:val="49AB7AEA"/>
    <w:rsid w:val="49E648F9"/>
    <w:rsid w:val="4EA50D8B"/>
    <w:rsid w:val="58921710"/>
    <w:rsid w:val="5A7D779F"/>
    <w:rsid w:val="63A6486D"/>
    <w:rsid w:val="69A13339"/>
    <w:rsid w:val="69B36616"/>
    <w:rsid w:val="6AF025BD"/>
    <w:rsid w:val="78524CD6"/>
    <w:rsid w:val="7B4A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8FB029"/>
  <w15:chartTrackingRefBased/>
  <w15:docId w15:val="{CD8188D1-5017-4884-9912-BD9112CA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US" w:eastAsia="en-US"/>
    </w:rPr>
  </w:style>
  <w:style w:type="character" w:customStyle="1" w:styleId="msoins0">
    <w:name w:val="msoins"/>
    <w:basedOn w:val="DefaultParagraphFont"/>
  </w:style>
  <w:style w:type="character" w:customStyle="1" w:styleId="ZGSM">
    <w:name w:val="ZGSM"/>
  </w:style>
  <w:style w:type="paragraph" w:styleId="ListBullet4">
    <w:name w:val="List Bullet 4"/>
    <w:basedOn w:val="ListBullet3"/>
    <w:pPr>
      <w:ind w:left="1418"/>
    </w:pPr>
  </w:style>
  <w:style w:type="paragraph" w:styleId="ListBullet">
    <w:name w:val="List Bullet"/>
    <w:basedOn w:val="List"/>
    <w:pPr>
      <w:ind w:left="0" w:firstLine="0"/>
    </w:pPr>
  </w:style>
  <w:style w:type="paragraph" w:styleId="ListNumber2">
    <w:name w:val="List Number 2"/>
    <w:basedOn w:val="ListNumber"/>
    <w:pPr>
      <w:ind w:left="851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Number">
    <w:name w:val="List Number"/>
    <w:basedOn w:val="List"/>
    <w:pPr>
      <w:ind w:left="0" w:firstLine="0"/>
    </w:pPr>
  </w:style>
  <w:style w:type="paragraph" w:styleId="List3">
    <w:name w:val="List 3"/>
    <w:basedOn w:val="List2"/>
    <w:pPr>
      <w:ind w:left="1135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B3">
    <w:name w:val="B3"/>
    <w:basedOn w:val="List3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CommentText">
    <w:name w:val="annotation text"/>
    <w:basedOn w:val="Normal"/>
    <w:link w:val="CommentTextChar"/>
    <w:semiHidden/>
  </w:style>
  <w:style w:type="paragraph" w:styleId="TOC3">
    <w:name w:val="toc 3"/>
    <w:basedOn w:val="TOC2"/>
    <w:semiHidden/>
    <w:pPr>
      <w:ind w:left="1134" w:hanging="1134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ListBullet2">
    <w:name w:val="List Bullet 2"/>
    <w:basedOn w:val="ListBullet"/>
    <w:pPr>
      <w:ind w:left="851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NW">
    <w:name w:val="NW"/>
    <w:basedOn w:val="NO"/>
    <w:pPr>
      <w:spacing w:after="0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AC">
    <w:name w:val="TAC"/>
    <w:basedOn w:val="TAL"/>
    <w:pPr>
      <w:jc w:val="center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W">
    <w:name w:val="EW"/>
    <w:basedOn w:val="EX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B2">
    <w:name w:val="B2"/>
    <w:basedOn w:val="List2"/>
    <w:link w:val="B2Char"/>
  </w:style>
  <w:style w:type="paragraph" w:customStyle="1" w:styleId="TAR">
    <w:name w:val="TAR"/>
    <w:basedOn w:val="TAL"/>
    <w:pPr>
      <w:jc w:val="right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51E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245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474E"/>
    <w:rPr>
      <w:b/>
      <w:bCs/>
    </w:rPr>
  </w:style>
  <w:style w:type="character" w:customStyle="1" w:styleId="CommentTextChar">
    <w:name w:val="Comment Text Char"/>
    <w:link w:val="CommentText"/>
    <w:semiHidden/>
    <w:rsid w:val="007547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474E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EF2692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NOZchn">
    <w:name w:val="NO Zchn"/>
    <w:link w:val="NO"/>
    <w:rsid w:val="00EF269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F269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F2692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813FD6"/>
    <w:rPr>
      <w:rFonts w:eastAsia="Times New Roman"/>
      <w:lang w:eastAsia="en-US"/>
    </w:rPr>
  </w:style>
  <w:style w:type="character" w:customStyle="1" w:styleId="TFChar1">
    <w:name w:val="TF Char1"/>
    <w:rsid w:val="00813FD6"/>
    <w:rPr>
      <w:rFonts w:ascii="Arial" w:eastAsia="Times New Roman" w:hAnsi="Arial"/>
      <w:b/>
      <w:lang w:eastAsia="en-US"/>
    </w:rPr>
  </w:style>
  <w:style w:type="character" w:customStyle="1" w:styleId="EditorsNoteCharChar">
    <w:name w:val="Editor's Note Char Char"/>
    <w:link w:val="EditorsNote"/>
    <w:rsid w:val="00F4433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ADQ376F6HWTR-1074192144-4297</_dlc_DocId>
    <_dlc_DocIdUrl xmlns="4397fad0-70af-449d-b129-6cf6df26877a">
      <Url>https://ericsson.sharepoint.com/sites/SRT/3GPP/_layouts/15/DocIdRedir.aspx?ID=ADQ376F6HWTR-1074192144-4297</Url>
      <Description>ADQ376F6HWTR-1074192144-4297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DD89F6C5-08B2-44BE-A0BC-4F3793E60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558A7E-33B8-49EE-86A0-0C0B2CAD3A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0C1131-BF82-4406-9CC0-7F7C7AC49E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BCAA42-0F0A-4E44-A318-2E5BC179079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0B8E3D5F-61E0-4868-89B9-F983D50AC9E8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4E28662-7787-4FD0-9361-7B1414ECD10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Ericsson2</cp:lastModifiedBy>
  <cp:revision>2</cp:revision>
  <dcterms:created xsi:type="dcterms:W3CDTF">2022-10-03T10:41:00Z</dcterms:created>
  <dcterms:modified xsi:type="dcterms:W3CDTF">2022-10-03T10:41:00Z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  <property fmtid="{D5CDD505-2E9C-101B-9397-08002B2CF9AE}" pid="4" name="_dlc_DocId">
    <vt:lpwstr>ADQ376F6HWTR-1074192144-3986</vt:lpwstr>
  </property>
  <property fmtid="{D5CDD505-2E9C-101B-9397-08002B2CF9AE}" pid="5" name="_dlc_DocIdItemGuid">
    <vt:lpwstr>afd53139-5ab3-434f-995f-cfc672a79c78</vt:lpwstr>
  </property>
  <property fmtid="{D5CDD505-2E9C-101B-9397-08002B2CF9AE}" pid="6" name="_dlc_DocIdUrl">
    <vt:lpwstr>https://ericsson.sharepoint.com/sites/SRT/3GPP/_layouts/15/DocIdRedir.aspx?ID=ADQ376F6HWTR-1074192144-3986, ADQ376F6HWTR-1074192144-3986</vt:lpwstr>
  </property>
  <property fmtid="{D5CDD505-2E9C-101B-9397-08002B2CF9AE}" pid="7" name="EriCOLLCatego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jects">
    <vt:lpwstr/>
  </property>
  <property fmtid="{D5CDD505-2E9C-101B-9397-08002B2CF9AE}" pid="11" name="TaxKeyword">
    <vt:lpwstr/>
  </property>
  <property fmtid="{D5CDD505-2E9C-101B-9397-08002B2CF9AE}" pid="12" name="EriCOLLProcess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Country">
    <vt:lpwstr/>
  </property>
  <property fmtid="{D5CDD505-2E9C-101B-9397-08002B2CF9AE}" pid="16" name="ContentTypeId">
    <vt:lpwstr>0x010100C5F30C9B16E14C8EACE5F2CC7B7AC7F400B95DCD2E749CBC42B65E026B58A7A435</vt:lpwstr>
  </property>
</Properties>
</file>